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DA4DF" w14:textId="4A409974" w:rsidR="00696AC6" w:rsidRDefault="00696AC6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1E1E74" w:rsidRPr="001E1E74">
        <w:rPr>
          <w:b/>
          <w:noProof/>
          <w:sz w:val="24"/>
        </w:rPr>
        <w:t>C4-233388</w:t>
      </w:r>
    </w:p>
    <w:p w14:paraId="1D1AB7E2" w14:textId="77777777" w:rsidR="00696AC6" w:rsidRDefault="00696AC6" w:rsidP="00696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F1F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1B51A3">
              <w:rPr>
                <w:b/>
                <w:noProof/>
                <w:sz w:val="28"/>
                <w:lang w:eastAsia="zh-CN"/>
              </w:rPr>
              <w:t>542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57AD5" w:rsidR="001E41F3" w:rsidRPr="006B480F" w:rsidRDefault="001E1E74" w:rsidP="00120C9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034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7D1A8" w:rsidR="001E41F3" w:rsidRPr="00120C93" w:rsidRDefault="00AE7E78" w:rsidP="001B5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5C7DAE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5C7DAE">
              <w:rPr>
                <w:b/>
                <w:noProof/>
                <w:sz w:val="28"/>
              </w:rPr>
              <w:t>4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6241B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on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76845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96AC6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5C7DAE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67127" w:rsidR="001E41F3" w:rsidRPr="00120C93" w:rsidRDefault="0069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2023-08-</w:t>
            </w:r>
            <w:r w:rsidR="001B51A3">
              <w:rPr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B36B1" w:rsidR="001E41F3" w:rsidRPr="00120C93" w:rsidRDefault="005C7D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E8821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5C7DA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58E23" w:rsidR="00B335C0" w:rsidRPr="00120C93" w:rsidRDefault="001B51A3" w:rsidP="0077581C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The title of TS 29.542 has been updated to support SMS, the reference in this specification needs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2556A" w:rsidR="004621CE" w:rsidRPr="00BD29D4" w:rsidRDefault="001B51A3" w:rsidP="001B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proposes to update the title of TS 29.542 in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D9F55" w:rsidR="001E41F3" w:rsidRPr="00120C93" w:rsidRDefault="001B51A3" w:rsidP="001B51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information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D45C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7B003C33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BEF9B" w14:textId="77777777" w:rsidR="001B51A3" w:rsidRPr="004D3578" w:rsidRDefault="001B51A3" w:rsidP="001B51A3">
      <w:pPr>
        <w:pStyle w:val="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bookmarkStart w:id="15" w:name="_Toc67685603"/>
      <w:bookmarkStart w:id="16" w:name="_Toc74990895"/>
      <w:bookmarkStart w:id="17" w:name="_Toc82711926"/>
      <w:bookmarkStart w:id="18" w:name="_Toc98501951"/>
      <w:bookmarkStart w:id="19" w:name="_Toc106635215"/>
      <w:bookmarkStart w:id="20" w:name="_Toc122089880"/>
      <w:bookmarkStart w:id="21" w:name="_Toc13834903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83D192" w14:textId="77777777" w:rsidR="001B51A3" w:rsidRPr="004D3578" w:rsidRDefault="001B51A3" w:rsidP="001B51A3">
      <w:r w:rsidRPr="004D3578">
        <w:t>The following documents contain provisions which, through reference in this text, constitute provisions of the present document.</w:t>
      </w:r>
    </w:p>
    <w:p w14:paraId="070B93BA" w14:textId="77777777" w:rsidR="001B51A3" w:rsidRPr="004D3578" w:rsidRDefault="001B51A3" w:rsidP="001B51A3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2EF73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ECE34F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07D20474" w14:textId="77777777" w:rsidR="001B51A3" w:rsidRDefault="001B51A3" w:rsidP="001B51A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019622" w14:textId="77777777" w:rsidR="001B51A3" w:rsidRPr="005E4D39" w:rsidRDefault="001B51A3" w:rsidP="001B51A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AE94E7A" w14:textId="77777777" w:rsidR="001B51A3" w:rsidRPr="005E4D39" w:rsidRDefault="001B51A3" w:rsidP="001B51A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37453AC" w14:textId="77777777" w:rsidR="001B51A3" w:rsidRPr="005E4D39" w:rsidRDefault="001B51A3" w:rsidP="001B51A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0BAAD8D" w14:textId="77777777" w:rsidR="001B51A3" w:rsidRDefault="001B51A3" w:rsidP="001B51A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4A0B950" w14:textId="77777777" w:rsidR="001B51A3" w:rsidRDefault="001B51A3" w:rsidP="001B51A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4F209A8" w14:textId="77777777" w:rsidR="001B51A3" w:rsidRDefault="001B51A3" w:rsidP="001B51A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4693279" w14:textId="77777777" w:rsidR="001B51A3" w:rsidRPr="00E535AD" w:rsidRDefault="001B51A3" w:rsidP="001B51A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C20786" w14:textId="77777777" w:rsidR="001B51A3" w:rsidRPr="00E535AD" w:rsidRDefault="001B51A3" w:rsidP="001B51A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18A78908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E40BA5D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43A8669" w14:textId="77777777" w:rsidR="001B51A3" w:rsidRPr="00986E88" w:rsidRDefault="001B51A3" w:rsidP="001B51A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443311B" w14:textId="77777777" w:rsidR="001B51A3" w:rsidRDefault="001B51A3" w:rsidP="001B51A3">
      <w:pPr>
        <w:pStyle w:val="EX"/>
      </w:pPr>
      <w:r>
        <w:t>[13]</w:t>
      </w:r>
      <w:r>
        <w:tab/>
        <w:t>IETF RFC 7807: "Problem Details for HTTP APIs".</w:t>
      </w:r>
    </w:p>
    <w:p w14:paraId="70BF8CCE" w14:textId="77777777" w:rsidR="001B51A3" w:rsidRDefault="001B51A3" w:rsidP="001B51A3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(NIDD); Stage 3</w:t>
      </w:r>
      <w:r>
        <w:t>".</w:t>
      </w:r>
    </w:p>
    <w:p w14:paraId="7F89BD48" w14:textId="4B25A609" w:rsidR="001B51A3" w:rsidRDefault="001B51A3" w:rsidP="001B51A3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</w:t>
      </w:r>
      <w:ins w:id="26" w:author="Huawei" w:date="2023-08-09T14:56:00Z">
        <w:r>
          <w:t xml:space="preserve"> </w:t>
        </w:r>
        <w:r w:rsidRPr="001B51A3">
          <w:t>and Short Message Services (SMS)</w:t>
        </w:r>
      </w:ins>
      <w:r w:rsidRPr="000B5843">
        <w:t>; Stage 3</w:t>
      </w:r>
      <w:r>
        <w:t>".</w:t>
      </w:r>
    </w:p>
    <w:p w14:paraId="1F2CEC9D" w14:textId="77777777" w:rsidR="008D1B06" w:rsidRPr="001B51A3" w:rsidRDefault="008D1B06" w:rsidP="008D1B06">
      <w:pPr>
        <w:rPr>
          <w:rFonts w:eastAsiaTheme="minorEastAsia"/>
          <w:lang w:eastAsia="zh-CN"/>
        </w:rPr>
      </w:pPr>
    </w:p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40842" w14:textId="77777777" w:rsidR="008F2C60" w:rsidRDefault="008F2C60">
      <w:r>
        <w:separator/>
      </w:r>
    </w:p>
  </w:endnote>
  <w:endnote w:type="continuationSeparator" w:id="0">
    <w:p w14:paraId="7D931295" w14:textId="77777777" w:rsidR="008F2C60" w:rsidRDefault="008F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B2CA7" w14:textId="77777777" w:rsidR="008F2C60" w:rsidRDefault="008F2C60">
      <w:r>
        <w:separator/>
      </w:r>
    </w:p>
  </w:footnote>
  <w:footnote w:type="continuationSeparator" w:id="0">
    <w:p w14:paraId="014118B7" w14:textId="77777777" w:rsidR="008F2C60" w:rsidRDefault="008F2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5AD5" w:rsidRDefault="006F5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5AD5" w:rsidRDefault="006F5A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5AD5" w:rsidRDefault="006F5A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5AD5" w:rsidRDefault="006F5A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1744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1A3"/>
    <w:rsid w:val="001B52F0"/>
    <w:rsid w:val="001B7A65"/>
    <w:rsid w:val="001C1BCF"/>
    <w:rsid w:val="001C5F2E"/>
    <w:rsid w:val="001D3CEA"/>
    <w:rsid w:val="001E1E74"/>
    <w:rsid w:val="001E41F3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82082"/>
    <w:rsid w:val="003A2611"/>
    <w:rsid w:val="003D3560"/>
    <w:rsid w:val="003E1A36"/>
    <w:rsid w:val="004004FA"/>
    <w:rsid w:val="00406BEA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621CE"/>
    <w:rsid w:val="004811D1"/>
    <w:rsid w:val="00493B0B"/>
    <w:rsid w:val="00496891"/>
    <w:rsid w:val="004B10BD"/>
    <w:rsid w:val="004B75B7"/>
    <w:rsid w:val="004D126A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A5A64"/>
    <w:rsid w:val="005B54E3"/>
    <w:rsid w:val="005C7DAE"/>
    <w:rsid w:val="005E2393"/>
    <w:rsid w:val="005E2C44"/>
    <w:rsid w:val="005E38DD"/>
    <w:rsid w:val="005E4811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65C47"/>
    <w:rsid w:val="0067231A"/>
    <w:rsid w:val="00672964"/>
    <w:rsid w:val="00686F7F"/>
    <w:rsid w:val="00687877"/>
    <w:rsid w:val="00690096"/>
    <w:rsid w:val="00695808"/>
    <w:rsid w:val="006969D6"/>
    <w:rsid w:val="00696AC6"/>
    <w:rsid w:val="006B0B28"/>
    <w:rsid w:val="006B1EF3"/>
    <w:rsid w:val="006B46FB"/>
    <w:rsid w:val="006B480F"/>
    <w:rsid w:val="006C646D"/>
    <w:rsid w:val="006D168A"/>
    <w:rsid w:val="006E0CB8"/>
    <w:rsid w:val="006E21FB"/>
    <w:rsid w:val="006F5AD5"/>
    <w:rsid w:val="00707F7B"/>
    <w:rsid w:val="007165CB"/>
    <w:rsid w:val="007301B4"/>
    <w:rsid w:val="00745A01"/>
    <w:rsid w:val="00747548"/>
    <w:rsid w:val="007512E9"/>
    <w:rsid w:val="0075281D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259"/>
    <w:rsid w:val="008040A8"/>
    <w:rsid w:val="008279FA"/>
    <w:rsid w:val="00862473"/>
    <w:rsid w:val="008626E7"/>
    <w:rsid w:val="008633EB"/>
    <w:rsid w:val="00866609"/>
    <w:rsid w:val="008703BB"/>
    <w:rsid w:val="00870E11"/>
    <w:rsid w:val="00870EE7"/>
    <w:rsid w:val="00880C42"/>
    <w:rsid w:val="008863B9"/>
    <w:rsid w:val="00891A4E"/>
    <w:rsid w:val="00891F50"/>
    <w:rsid w:val="0089214D"/>
    <w:rsid w:val="008A45A6"/>
    <w:rsid w:val="008A56BB"/>
    <w:rsid w:val="008B4535"/>
    <w:rsid w:val="008B46ED"/>
    <w:rsid w:val="008D1B06"/>
    <w:rsid w:val="008D3CCC"/>
    <w:rsid w:val="008F2C60"/>
    <w:rsid w:val="008F3789"/>
    <w:rsid w:val="008F686C"/>
    <w:rsid w:val="0091196C"/>
    <w:rsid w:val="009148DE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734B"/>
    <w:rsid w:val="00A61825"/>
    <w:rsid w:val="00A71977"/>
    <w:rsid w:val="00A7544A"/>
    <w:rsid w:val="00A7671C"/>
    <w:rsid w:val="00A83017"/>
    <w:rsid w:val="00A90198"/>
    <w:rsid w:val="00AA2CBC"/>
    <w:rsid w:val="00AB3664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32157"/>
    <w:rsid w:val="00B335C0"/>
    <w:rsid w:val="00B45471"/>
    <w:rsid w:val="00B471F2"/>
    <w:rsid w:val="00B67B97"/>
    <w:rsid w:val="00B8512E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1222"/>
    <w:rsid w:val="00D66520"/>
    <w:rsid w:val="00D84AE9"/>
    <w:rsid w:val="00DB46FA"/>
    <w:rsid w:val="00DC1BF2"/>
    <w:rsid w:val="00DE34CF"/>
    <w:rsid w:val="00DE3814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93D6B"/>
    <w:rsid w:val="00EB09B7"/>
    <w:rsid w:val="00EB3B2A"/>
    <w:rsid w:val="00EC7413"/>
    <w:rsid w:val="00ED64A8"/>
    <w:rsid w:val="00EE7D7C"/>
    <w:rsid w:val="00EF6A2F"/>
    <w:rsid w:val="00F24EEF"/>
    <w:rsid w:val="00F25D98"/>
    <w:rsid w:val="00F300FB"/>
    <w:rsid w:val="00F66D89"/>
    <w:rsid w:val="00F74DE6"/>
    <w:rsid w:val="00F866DD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C4253-D0EE-4FEB-8D37-56514C2C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13143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1900-01-01T00:00:00Z</cp:lastPrinted>
  <dcterms:created xsi:type="dcterms:W3CDTF">2023-07-20T06:44:00Z</dcterms:created>
  <dcterms:modified xsi:type="dcterms:W3CDTF">2023-08-11T10:01:00Z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(3)Q9p4R8i9fVTHwIJJal50OTRHOzxk/cQtTv257fp5ie7PZjKFjY+tGCBgcaCw/a6Uw47hTo2H
laMfqux5QD/XxazVn4mvajTImECGWeKoDWzvmiL/dADBPkrhuBqQOgVoPQ5r7pGcgyuZKqB7
zTiMfRo58nxZEklzkmZBXLTQZ9dzGQ1e19uM76JZDTVE/ZGHRq38tDM7UggIBG6InwdvVUhG
dK1/m3m77hEmKafoEx</vt:lpwstr>
  </property>
  <property fmtid="{D5CDD505-2E9C-101B-9397-08002B2CF9AE}" pid="22" name="_2015_ms_pID_7253431">
    <vt:lpwstr>PJui9rUdusmMe5AScWF1egxmDWMdKp8nVRwWlMI7e+pNbHnfh52BMS
t3YJijdpPLieL0jbPAFJUafq9iJb8RuSf4jRBa8HmAruIUWsR62rH4UiIHQzqEzvRggSogLr
UbbioX3FaiULcKLb0Y7yruVXfwWuFf8WdG7CqQ0455xSYBIXU5v3O8IhI92dZNrOnlavz8uu
Qgo/fIKC8lx5D2tKRWBIgozMoqoDzBog0NPX</vt:lpwstr>
  </property>
  <property fmtid="{D5CDD505-2E9C-101B-9397-08002B2CF9AE}" pid="23" name="_2015_ms_pID_7253432">
    <vt:lpwstr>J82boacxPHlQqmezFO+Eqdk=</vt:lpwstr>
  </property>
</Properties>
</file>